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0C266F76"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D70FFA">
        <w:rPr>
          <w:rFonts w:ascii="Arial" w:eastAsia="Arial Unicode MS" w:hAnsi="Arial" w:cs="Arial"/>
          <w:b/>
          <w:bCs/>
          <w:sz w:val="24"/>
        </w:rPr>
        <w:t>2</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13AA9">
        <w:rPr>
          <w:rFonts w:ascii="Arial" w:hAnsi="Arial" w:cs="Arial"/>
          <w:b/>
          <w:bCs/>
          <w:color w:val="808080"/>
          <w:sz w:val="26"/>
          <w:szCs w:val="26"/>
        </w:rPr>
        <w:t>S2-2404991</w:t>
      </w:r>
    </w:p>
    <w:p w14:paraId="3E33DF51" w14:textId="2BDB79F1" w:rsidR="00CD1316" w:rsidRDefault="00D70FFA" w:rsidP="00CD1316">
      <w:pPr>
        <w:pStyle w:val="CRCoverPage"/>
        <w:pBdr>
          <w:bottom w:val="single" w:sz="6" w:space="1" w:color="auto"/>
        </w:pBdr>
        <w:outlineLvl w:val="0"/>
        <w:rPr>
          <w:b/>
          <w:noProof/>
          <w:sz w:val="24"/>
        </w:rPr>
      </w:pPr>
      <w:r>
        <w:rPr>
          <w:rFonts w:eastAsia="Arial Unicode MS" w:cs="Arial"/>
          <w:b/>
          <w:bCs/>
          <w:color w:val="000000"/>
          <w:sz w:val="24"/>
          <w:lang w:eastAsia="ja-JP"/>
        </w:rPr>
        <w:t>15</w:t>
      </w:r>
      <w:r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sidR="00F36553">
        <w:rPr>
          <w:b/>
          <w:noProof/>
          <w:sz w:val="24"/>
        </w:rPr>
        <w:tab/>
      </w:r>
      <w:r w:rsidR="00CD1316">
        <w:rPr>
          <w:b/>
          <w:noProof/>
          <w:sz w:val="24"/>
        </w:rPr>
        <w:t xml:space="preserve">     </w:t>
      </w:r>
      <w:r w:rsidR="00030905">
        <w:rPr>
          <w:b/>
          <w:noProof/>
          <w:sz w:val="24"/>
        </w:rPr>
        <w:tab/>
      </w:r>
      <w:r w:rsidR="00CD1316">
        <w:rPr>
          <w:b/>
          <w:noProof/>
          <w:sz w:val="24"/>
        </w:rPr>
        <w:t xml:space="preserve">  </w:t>
      </w:r>
      <w:r w:rsidR="00CD1316">
        <w:rPr>
          <w:rFonts w:cs="Arial"/>
          <w:b/>
          <w:bCs/>
          <w:color w:val="0000FF"/>
        </w:rPr>
        <w:t>(revision of S2-2</w:t>
      </w:r>
      <w:r w:rsidR="00F36553">
        <w:rPr>
          <w:rFonts w:cs="Arial"/>
          <w:b/>
          <w:bCs/>
          <w:color w:val="0000FF"/>
        </w:rPr>
        <w:t>4x</w:t>
      </w:r>
      <w:r w:rsidR="00CD1316" w:rsidRPr="00E879AF">
        <w:rPr>
          <w:rFonts w:cs="Arial"/>
          <w:b/>
          <w:bCs/>
          <w:color w:val="0000FF"/>
        </w:rPr>
        <w:t>xxxx)</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20432CC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20471">
        <w:rPr>
          <w:rFonts w:ascii="Arial" w:hAnsi="Arial" w:cs="Arial"/>
          <w:b/>
        </w:rPr>
        <w:t>[KI#2.2] Resolv</w:t>
      </w:r>
      <w:r w:rsidR="00DC3408">
        <w:rPr>
          <w:rFonts w:ascii="Arial" w:hAnsi="Arial" w:cs="Arial"/>
          <w:b/>
        </w:rPr>
        <w:t>e</w:t>
      </w:r>
      <w:r w:rsidR="00B20471">
        <w:rPr>
          <w:rFonts w:ascii="Arial" w:hAnsi="Arial" w:cs="Arial"/>
          <w:b/>
        </w:rPr>
        <w:t xml:space="preserve"> E</w:t>
      </w:r>
      <w:r w:rsidR="00DC3408">
        <w:rPr>
          <w:rFonts w:ascii="Arial" w:hAnsi="Arial" w:cs="Arial"/>
          <w:b/>
        </w:rPr>
        <w:t xml:space="preserve">N for keeping MA PDU Session via non-3GPP access in </w:t>
      </w:r>
      <w:r w:rsidR="00B20471">
        <w:rPr>
          <w:rFonts w:ascii="Arial" w:hAnsi="Arial" w:cs="Arial"/>
          <w:b/>
        </w:rPr>
        <w:t>Solution#2.8</w:t>
      </w:r>
      <w:r w:rsidR="00DC3408">
        <w:rPr>
          <w:rFonts w:ascii="Arial" w:hAnsi="Arial" w:cs="Arial"/>
          <w:b/>
        </w:rPr>
        <w:t xml:space="preserve"> </w:t>
      </w:r>
    </w:p>
    <w:p w14:paraId="00835925" w14:textId="5957ABA2"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4F6F36">
        <w:rPr>
          <w:rFonts w:ascii="Arial" w:hAnsi="Arial" w:cs="Arial"/>
          <w:b/>
        </w:rPr>
        <w:t>Discussion</w:t>
      </w:r>
    </w:p>
    <w:p w14:paraId="49FF8229" w14:textId="6F24A07F"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20471">
        <w:rPr>
          <w:rFonts w:ascii="Arial" w:hAnsi="Arial" w:cs="Arial"/>
          <w:b/>
        </w:rPr>
        <w:t>1</w:t>
      </w:r>
      <w:r w:rsidR="004F6F36">
        <w:rPr>
          <w:rFonts w:ascii="Arial" w:hAnsi="Arial" w:cs="Arial"/>
          <w:b/>
        </w:rPr>
        <w:t>9</w:t>
      </w:r>
      <w:r w:rsidR="00F0328F">
        <w:rPr>
          <w:rFonts w:ascii="Arial" w:hAnsi="Arial" w:cs="Arial"/>
          <w:b/>
        </w:rPr>
        <w:t>.</w:t>
      </w:r>
      <w:r w:rsidR="00B35788">
        <w:rPr>
          <w:rFonts w:ascii="Arial" w:hAnsi="Arial" w:cs="Arial"/>
          <w:b/>
        </w:rPr>
        <w:t>1</w:t>
      </w:r>
      <w:r w:rsidR="00913AA9">
        <w:rPr>
          <w:rFonts w:ascii="Arial" w:hAnsi="Arial" w:cs="Arial"/>
          <w:b/>
        </w:rPr>
        <w:t>3</w:t>
      </w:r>
    </w:p>
    <w:p w14:paraId="6A312EB1" w14:textId="4C8AF32E"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20471">
        <w:rPr>
          <w:rFonts w:ascii="Arial" w:hAnsi="Arial" w:cs="Arial"/>
          <w:b/>
        </w:rPr>
        <w:t>FS_MASSS</w:t>
      </w:r>
      <w:r w:rsidR="00462B3D" w:rsidRPr="00CA76A1">
        <w:rPr>
          <w:rFonts w:ascii="Arial" w:hAnsi="Arial" w:cs="Arial"/>
          <w:b/>
        </w:rPr>
        <w:t>/ Rel-1</w:t>
      </w:r>
      <w:r w:rsidR="00B35788">
        <w:rPr>
          <w:rFonts w:ascii="Arial" w:hAnsi="Arial" w:cs="Arial"/>
          <w:b/>
        </w:rPr>
        <w:t>9</w:t>
      </w:r>
    </w:p>
    <w:p w14:paraId="4C20D569" w14:textId="16808046" w:rsidR="00C065F3" w:rsidRPr="00C065F3" w:rsidRDefault="00A24F28" w:rsidP="00C065F3">
      <w:pPr>
        <w:jc w:val="both"/>
        <w:rPr>
          <w:rFonts w:ascii="Arial" w:hAnsi="Arial" w:cs="Arial"/>
          <w:i/>
        </w:rPr>
      </w:pPr>
      <w:r w:rsidRPr="00927C1B">
        <w:rPr>
          <w:rFonts w:ascii="Arial" w:hAnsi="Arial" w:cs="Arial"/>
          <w:i/>
        </w:rPr>
        <w:t xml:space="preserve">Abstract: </w:t>
      </w:r>
      <w:r w:rsidR="00C065F3" w:rsidRPr="00C065F3">
        <w:rPr>
          <w:rFonts w:ascii="Arial" w:hAnsi="Arial" w:cs="Arial"/>
          <w:i/>
        </w:rPr>
        <w:t xml:space="preserve">This paper proposes </w:t>
      </w:r>
      <w:r w:rsidR="00B20471">
        <w:rPr>
          <w:rFonts w:ascii="Arial" w:hAnsi="Arial" w:cs="Arial"/>
          <w:i/>
        </w:rPr>
        <w:t>to resolves</w:t>
      </w:r>
      <w:r w:rsidR="00C065F3" w:rsidRPr="00C065F3">
        <w:rPr>
          <w:rFonts w:ascii="Arial" w:hAnsi="Arial" w:cs="Arial"/>
          <w:i/>
        </w:rPr>
        <w:t xml:space="preserve"> </w:t>
      </w:r>
      <w:r w:rsidR="00B20471">
        <w:rPr>
          <w:rFonts w:ascii="Arial" w:hAnsi="Arial" w:cs="Arial"/>
          <w:i/>
        </w:rPr>
        <w:t xml:space="preserve">(KI#2.2) </w:t>
      </w:r>
      <w:r w:rsidR="00C065F3" w:rsidRPr="00C065F3">
        <w:rPr>
          <w:rFonts w:ascii="Arial" w:hAnsi="Arial" w:cs="Arial"/>
          <w:i/>
        </w:rPr>
        <w:t>Editor’s Notes in T</w:t>
      </w:r>
      <w:r w:rsidR="00B20471">
        <w:rPr>
          <w:rFonts w:ascii="Arial" w:hAnsi="Arial" w:cs="Arial"/>
          <w:i/>
        </w:rPr>
        <w:t>R23.700-54 Solution#2.8.</w:t>
      </w:r>
    </w:p>
    <w:p w14:paraId="567D4359" w14:textId="52A9BBE7" w:rsidR="00A93620" w:rsidRPr="00927C1B" w:rsidRDefault="00B3593E" w:rsidP="00B3593E">
      <w:pPr>
        <w:pStyle w:val="Heading1"/>
      </w:pPr>
      <w:r w:rsidRPr="00300E32">
        <w:t xml:space="preserve">1. </w:t>
      </w:r>
      <w:r w:rsidR="00AC117D">
        <w:t>Discussion</w:t>
      </w:r>
    </w:p>
    <w:p w14:paraId="0198B040" w14:textId="1B723DED" w:rsidR="00CC5017" w:rsidRPr="00AD3B2C" w:rsidRDefault="00CC5017" w:rsidP="00CC5017">
      <w:pPr>
        <w:jc w:val="both"/>
        <w:rPr>
          <w:rFonts w:eastAsiaTheme="minorEastAsia"/>
          <w:szCs w:val="15"/>
          <w:lang w:eastAsia="zh-CN"/>
        </w:rPr>
      </w:pPr>
      <w:r w:rsidRPr="00AD3B2C">
        <w:rPr>
          <w:rFonts w:eastAsiaTheme="minorEastAsia"/>
          <w:szCs w:val="15"/>
          <w:lang w:eastAsia="zh-CN"/>
        </w:rPr>
        <w:t>This paper proposes way forwards for</w:t>
      </w:r>
      <w:r w:rsidR="00690617">
        <w:rPr>
          <w:rFonts w:eastAsiaTheme="minorEastAsia"/>
          <w:szCs w:val="15"/>
          <w:lang w:eastAsia="zh-CN"/>
        </w:rPr>
        <w:t xml:space="preserve"> resolving</w:t>
      </w:r>
      <w:r w:rsidRPr="00AD3B2C">
        <w:rPr>
          <w:rFonts w:eastAsiaTheme="minorEastAsia"/>
          <w:szCs w:val="15"/>
          <w:lang w:eastAsia="zh-CN"/>
        </w:rPr>
        <w:t xml:space="preserve"> the following Editor’s Notes </w:t>
      </w:r>
      <w:r w:rsidR="00894FB7" w:rsidRPr="00894FB7">
        <w:rPr>
          <w:rFonts w:eastAsiaTheme="minorEastAsia"/>
          <w:szCs w:val="15"/>
          <w:lang w:eastAsia="zh-CN"/>
        </w:rPr>
        <w:t>in TR23.700-54 Solution#2.8.</w:t>
      </w:r>
    </w:p>
    <w:p w14:paraId="05DE1AED" w14:textId="1C6E34B5" w:rsidR="00894FB7" w:rsidRDefault="00894FB7" w:rsidP="00894FB7">
      <w:pPr>
        <w:pStyle w:val="EditorsNote"/>
      </w:pPr>
      <w:r>
        <w:t>Editor's note: Whether and how it is possible to keep the MA PDU Session via non-3GPP access even if the UE is deregistered from 3GPP access is FFS.</w:t>
      </w:r>
    </w:p>
    <w:p w14:paraId="59097C55" w14:textId="4FA392BD" w:rsidR="00071FF6" w:rsidRPr="00AD318A" w:rsidRDefault="00AA492C" w:rsidP="00071FF6">
      <w:pPr>
        <w:jc w:val="both"/>
        <w:rPr>
          <w:rFonts w:eastAsiaTheme="minorEastAsia"/>
          <w:szCs w:val="15"/>
          <w:lang w:eastAsia="zh-CN"/>
        </w:rPr>
      </w:pPr>
      <w:r w:rsidRPr="00AD318A">
        <w:rPr>
          <w:rFonts w:eastAsiaTheme="minorEastAsia"/>
          <w:szCs w:val="15"/>
          <w:lang w:eastAsia="zh-CN"/>
        </w:rPr>
        <w:t xml:space="preserve">The retention time over non-3GPP access is to allow UE for continuing MA PDU Session over non-3GPP access for a grace time period </w:t>
      </w:r>
      <w:r w:rsidR="00AD318A" w:rsidRPr="00AD318A">
        <w:rPr>
          <w:rFonts w:eastAsiaTheme="minorEastAsia"/>
          <w:szCs w:val="15"/>
          <w:lang w:eastAsia="zh-CN"/>
        </w:rPr>
        <w:t>before releasing and for potentially</w:t>
      </w:r>
      <w:r w:rsidRPr="00AD318A">
        <w:rPr>
          <w:rFonts w:eastAsiaTheme="minorEastAsia"/>
          <w:szCs w:val="15"/>
          <w:lang w:eastAsia="zh-CN"/>
        </w:rPr>
        <w:t xml:space="preserve"> resum</w:t>
      </w:r>
      <w:r w:rsidR="00AD318A" w:rsidRPr="00AD318A">
        <w:rPr>
          <w:rFonts w:eastAsiaTheme="minorEastAsia"/>
          <w:szCs w:val="15"/>
          <w:lang w:eastAsia="zh-CN"/>
        </w:rPr>
        <w:t>ing</w:t>
      </w:r>
      <w:r w:rsidRPr="00AD318A">
        <w:rPr>
          <w:rFonts w:eastAsiaTheme="minorEastAsia"/>
          <w:szCs w:val="15"/>
          <w:lang w:eastAsia="zh-CN"/>
        </w:rPr>
        <w:t xml:space="preserve"> the MA PDU Session over recovered 3GPP access. </w:t>
      </w:r>
      <w:r w:rsidR="00071FF6" w:rsidRPr="00AD318A">
        <w:rPr>
          <w:rFonts w:eastAsiaTheme="minorEastAsia"/>
          <w:szCs w:val="15"/>
          <w:lang w:eastAsia="zh-CN"/>
        </w:rPr>
        <w:t>This PCR proposed the following principles to enable MA PDU Session retention time period over non-3GPP access:</w:t>
      </w:r>
    </w:p>
    <w:p w14:paraId="3AEDB644" w14:textId="5F8AE434" w:rsidR="00247278" w:rsidRPr="00894FB7" w:rsidRDefault="00247278" w:rsidP="00071FF6">
      <w:pPr>
        <w:jc w:val="both"/>
        <w:rPr>
          <w:rFonts w:eastAsiaTheme="minorEastAsia"/>
          <w:b/>
          <w:bCs/>
          <w:szCs w:val="15"/>
          <w:lang w:eastAsia="zh-CN"/>
        </w:rPr>
      </w:pPr>
      <w:r w:rsidRPr="00622628">
        <w:rPr>
          <w:rFonts w:eastAsiaTheme="minorEastAsia"/>
          <w:b/>
          <w:bCs/>
          <w:szCs w:val="15"/>
          <w:lang w:eastAsia="zh-CN"/>
        </w:rPr>
        <w:t>Proposal#1:</w:t>
      </w:r>
      <w:r w:rsidR="001428DA">
        <w:rPr>
          <w:rFonts w:eastAsiaTheme="minorEastAsia"/>
          <w:b/>
          <w:bCs/>
          <w:szCs w:val="15"/>
          <w:lang w:eastAsia="zh-CN"/>
        </w:rPr>
        <w:t xml:space="preserve"> </w:t>
      </w:r>
      <w:r w:rsidR="001428DA" w:rsidRPr="001428DA">
        <w:rPr>
          <w:rFonts w:eastAsiaTheme="minorEastAsia"/>
          <w:szCs w:val="15"/>
          <w:lang w:eastAsia="zh-CN"/>
        </w:rPr>
        <w:t>since</w:t>
      </w:r>
      <w:r w:rsidRPr="001428DA">
        <w:rPr>
          <w:rFonts w:eastAsiaTheme="minorEastAsia"/>
          <w:szCs w:val="15"/>
          <w:lang w:eastAsia="zh-CN"/>
        </w:rPr>
        <w:t xml:space="preserve"> </w:t>
      </w:r>
      <w:r w:rsidR="001428DA" w:rsidRPr="001428DA">
        <w:rPr>
          <w:rFonts w:eastAsiaTheme="minorEastAsia"/>
          <w:szCs w:val="15"/>
          <w:lang w:eastAsia="zh-CN"/>
        </w:rPr>
        <w:t xml:space="preserve">the 3GPP access is the dependent control plane for the non-3GPP access with NAS over non-3GPP access, </w:t>
      </w:r>
      <w:r w:rsidR="00071FF6" w:rsidRPr="001428DA">
        <w:rPr>
          <w:rFonts w:eastAsiaTheme="minorEastAsia"/>
          <w:szCs w:val="15"/>
          <w:lang w:eastAsia="zh-CN"/>
        </w:rPr>
        <w:t xml:space="preserve">the retention time over non-3GPP access can occur only before the AMF implicit/explicit deregister the UE over 3GPP access. </w:t>
      </w:r>
    </w:p>
    <w:p w14:paraId="18B3436A" w14:textId="6DF4A530" w:rsidR="001428DA" w:rsidRPr="001428DA" w:rsidRDefault="001428DA" w:rsidP="001428DA">
      <w:pPr>
        <w:jc w:val="both"/>
        <w:rPr>
          <w:rFonts w:eastAsiaTheme="minorEastAsia"/>
          <w:szCs w:val="15"/>
          <w:lang w:eastAsia="zh-CN"/>
        </w:rPr>
      </w:pPr>
      <w:r w:rsidRPr="00622628">
        <w:rPr>
          <w:rFonts w:eastAsiaTheme="minorEastAsia"/>
          <w:b/>
          <w:bCs/>
          <w:szCs w:val="15"/>
          <w:lang w:eastAsia="zh-CN"/>
        </w:rPr>
        <w:t>Proposal#</w:t>
      </w:r>
      <w:r>
        <w:rPr>
          <w:rFonts w:eastAsiaTheme="minorEastAsia"/>
          <w:b/>
          <w:bCs/>
          <w:szCs w:val="15"/>
          <w:lang w:eastAsia="zh-CN"/>
        </w:rPr>
        <w:t>2</w:t>
      </w:r>
      <w:r w:rsidRPr="00622628">
        <w:rPr>
          <w:rFonts w:eastAsiaTheme="minorEastAsia"/>
          <w:b/>
          <w:bCs/>
          <w:szCs w:val="15"/>
          <w:lang w:eastAsia="zh-CN"/>
        </w:rPr>
        <w:t xml:space="preserve">: </w:t>
      </w:r>
      <w:r w:rsidRPr="001428DA">
        <w:rPr>
          <w:rFonts w:eastAsiaTheme="minorEastAsia"/>
          <w:szCs w:val="15"/>
          <w:lang w:eastAsia="zh-CN"/>
        </w:rPr>
        <w:t>During the retention time period, the AMF keeps UE’s Context over 3GPP without de-registering the UE over 3GPP access.</w:t>
      </w:r>
    </w:p>
    <w:p w14:paraId="500300CF" w14:textId="7EA4DF60" w:rsidR="001428DA" w:rsidRPr="001428DA" w:rsidRDefault="001428DA" w:rsidP="001428DA">
      <w:pPr>
        <w:jc w:val="both"/>
        <w:rPr>
          <w:rFonts w:eastAsiaTheme="minorEastAsia"/>
          <w:szCs w:val="15"/>
          <w:lang w:eastAsia="zh-CN"/>
        </w:rPr>
      </w:pPr>
      <w:r w:rsidRPr="00622628">
        <w:rPr>
          <w:rFonts w:eastAsiaTheme="minorEastAsia"/>
          <w:b/>
          <w:bCs/>
          <w:szCs w:val="15"/>
          <w:lang w:eastAsia="zh-CN"/>
        </w:rPr>
        <w:t>Proposal#</w:t>
      </w:r>
      <w:r>
        <w:rPr>
          <w:rFonts w:eastAsiaTheme="minorEastAsia"/>
          <w:b/>
          <w:bCs/>
          <w:szCs w:val="15"/>
          <w:lang w:eastAsia="zh-CN"/>
        </w:rPr>
        <w:t>3</w:t>
      </w:r>
      <w:r w:rsidRPr="00622628">
        <w:rPr>
          <w:rFonts w:eastAsiaTheme="minorEastAsia"/>
          <w:b/>
          <w:bCs/>
          <w:szCs w:val="15"/>
          <w:lang w:eastAsia="zh-CN"/>
        </w:rPr>
        <w:t xml:space="preserve">: </w:t>
      </w:r>
      <w:r w:rsidRPr="001428DA">
        <w:rPr>
          <w:rFonts w:eastAsiaTheme="minorEastAsia"/>
          <w:szCs w:val="15"/>
          <w:lang w:eastAsia="zh-CN"/>
        </w:rPr>
        <w:t>the UE should</w:t>
      </w:r>
      <w:r>
        <w:rPr>
          <w:rFonts w:eastAsiaTheme="minorEastAsia"/>
          <w:szCs w:val="15"/>
          <w:lang w:eastAsia="zh-CN"/>
        </w:rPr>
        <w:t xml:space="preserve"> also</w:t>
      </w:r>
      <w:r w:rsidRPr="001428DA">
        <w:rPr>
          <w:rFonts w:eastAsiaTheme="minorEastAsia"/>
          <w:szCs w:val="15"/>
          <w:lang w:eastAsia="zh-CN"/>
        </w:rPr>
        <w:t xml:space="preserve"> be able to request retention timer </w:t>
      </w:r>
      <w:r>
        <w:rPr>
          <w:rFonts w:eastAsiaTheme="minorEastAsia"/>
          <w:szCs w:val="15"/>
          <w:lang w:eastAsia="zh-CN"/>
        </w:rPr>
        <w:t xml:space="preserve">over non-3GPP access </w:t>
      </w:r>
      <w:r w:rsidRPr="001428DA">
        <w:rPr>
          <w:rFonts w:eastAsiaTheme="minorEastAsia"/>
          <w:szCs w:val="15"/>
          <w:lang w:eastAsia="zh-CN"/>
        </w:rPr>
        <w:t>before it is deregistered from 3GPP access.</w:t>
      </w:r>
    </w:p>
    <w:p w14:paraId="6616B2B2" w14:textId="05CB9A99" w:rsidR="00071FF6" w:rsidRPr="001428DA" w:rsidRDefault="00071FF6" w:rsidP="00071FF6">
      <w:pPr>
        <w:jc w:val="both"/>
        <w:rPr>
          <w:rFonts w:eastAsiaTheme="minorEastAsia"/>
          <w:szCs w:val="15"/>
          <w:lang w:eastAsia="zh-CN"/>
        </w:rPr>
      </w:pPr>
      <w:r w:rsidRPr="00622628">
        <w:rPr>
          <w:rFonts w:eastAsiaTheme="minorEastAsia"/>
          <w:b/>
          <w:bCs/>
          <w:szCs w:val="15"/>
          <w:lang w:eastAsia="zh-CN"/>
        </w:rPr>
        <w:t>Proposal#</w:t>
      </w:r>
      <w:r w:rsidR="001428DA">
        <w:rPr>
          <w:rFonts w:eastAsiaTheme="minorEastAsia"/>
          <w:b/>
          <w:bCs/>
          <w:szCs w:val="15"/>
          <w:lang w:eastAsia="zh-CN"/>
        </w:rPr>
        <w:t>4</w:t>
      </w:r>
      <w:r w:rsidRPr="00622628">
        <w:rPr>
          <w:rFonts w:eastAsiaTheme="minorEastAsia"/>
          <w:b/>
          <w:bCs/>
          <w:szCs w:val="15"/>
          <w:lang w:eastAsia="zh-CN"/>
        </w:rPr>
        <w:t xml:space="preserve">: </w:t>
      </w:r>
      <w:r w:rsidRPr="001428DA">
        <w:rPr>
          <w:rFonts w:eastAsiaTheme="minorEastAsia"/>
          <w:szCs w:val="15"/>
          <w:lang w:eastAsia="zh-CN"/>
        </w:rPr>
        <w:t>the SMF</w:t>
      </w:r>
      <w:r w:rsidR="00AA492C" w:rsidRPr="001428DA">
        <w:rPr>
          <w:rFonts w:eastAsiaTheme="minorEastAsia"/>
          <w:szCs w:val="15"/>
          <w:lang w:eastAsia="zh-CN"/>
        </w:rPr>
        <w:t xml:space="preserve"> determines and maintains the retention time over non-3GPP access based on operator’s policy and UE</w:t>
      </w:r>
      <w:r w:rsidRPr="001428DA">
        <w:rPr>
          <w:rFonts w:eastAsiaTheme="minorEastAsia"/>
          <w:szCs w:val="15"/>
          <w:lang w:eastAsia="zh-CN"/>
        </w:rPr>
        <w:t xml:space="preserve"> requested</w:t>
      </w:r>
      <w:r w:rsidR="00AA492C" w:rsidRPr="001428DA">
        <w:rPr>
          <w:rFonts w:eastAsiaTheme="minorEastAsia"/>
          <w:szCs w:val="15"/>
          <w:lang w:eastAsia="zh-CN"/>
        </w:rPr>
        <w:t xml:space="preserve"> retention time if available. </w:t>
      </w:r>
    </w:p>
    <w:p w14:paraId="2113D4DC" w14:textId="2482091A" w:rsidR="00CA6115" w:rsidRPr="00927C1B" w:rsidRDefault="00CA6115" w:rsidP="00F932BC">
      <w:pPr>
        <w:pStyle w:val="Heading1"/>
        <w:pBdr>
          <w:top w:val="single" w:sz="12" w:space="4" w:color="auto"/>
        </w:pBdr>
      </w:pPr>
      <w:r>
        <w:t>2</w:t>
      </w:r>
      <w:r w:rsidRPr="00927C1B">
        <w:t xml:space="preserve">. </w:t>
      </w:r>
      <w:r w:rsidR="00263AD7">
        <w:t>Proposal</w:t>
      </w:r>
    </w:p>
    <w:p w14:paraId="728F64BA" w14:textId="185E7482" w:rsidR="00263AD7" w:rsidRDefault="00263AD7" w:rsidP="00263AD7">
      <w:pPr>
        <w:jc w:val="both"/>
        <w:rPr>
          <w:lang w:eastAsia="zh-CN"/>
        </w:rPr>
      </w:pPr>
      <w:bookmarkStart w:id="0" w:name="_Toc161061165"/>
      <w:r>
        <w:rPr>
          <w:lang w:eastAsia="zh-CN"/>
        </w:rPr>
        <w:t xml:space="preserve">It is proposed to </w:t>
      </w:r>
      <w:r w:rsidR="001651BA">
        <w:rPr>
          <w:lang w:eastAsia="zh-CN"/>
        </w:rPr>
        <w:t xml:space="preserve">resolve the above Editor’s note and </w:t>
      </w:r>
      <w:r>
        <w:rPr>
          <w:lang w:eastAsia="zh-CN"/>
        </w:rPr>
        <w:t xml:space="preserve">capture the following changes </w:t>
      </w:r>
      <w:r w:rsidR="001651BA">
        <w:rPr>
          <w:lang w:eastAsia="zh-CN"/>
        </w:rPr>
        <w:t>in</w:t>
      </w:r>
      <w:r>
        <w:rPr>
          <w:lang w:eastAsia="zh-CN"/>
        </w:rPr>
        <w:t xml:space="preserve"> TR</w:t>
      </w:r>
      <w:r>
        <w:t> </w:t>
      </w:r>
      <w:r>
        <w:rPr>
          <w:lang w:eastAsia="zh-CN"/>
        </w:rPr>
        <w:t>23.700-</w:t>
      </w:r>
      <w:r w:rsidR="007C051D">
        <w:rPr>
          <w:lang w:eastAsia="zh-CN"/>
        </w:rPr>
        <w:t>54</w:t>
      </w:r>
      <w:r>
        <w:rPr>
          <w:lang w:eastAsia="zh-CN"/>
        </w:rPr>
        <w:t>.</w:t>
      </w:r>
    </w:p>
    <w:p w14:paraId="0218325A" w14:textId="77777777" w:rsidR="00263AD7" w:rsidRDefault="00263AD7" w:rsidP="00263A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hint="eastAsia"/>
          <w:color w:val="FF0000"/>
          <w:sz w:val="28"/>
          <w:szCs w:val="28"/>
          <w:lang w:eastAsia="zh-CN"/>
        </w:rPr>
        <w:t>First</w:t>
      </w:r>
      <w:r>
        <w:rPr>
          <w:rFonts w:ascii="Arial" w:hAnsi="Arial" w:cs="Arial"/>
          <w:color w:val="FF0000"/>
          <w:sz w:val="28"/>
          <w:szCs w:val="28"/>
        </w:rPr>
        <w:t xml:space="preserve"> change * * * *</w:t>
      </w:r>
      <w:bookmarkStart w:id="1" w:name="_Toc517082226"/>
    </w:p>
    <w:p w14:paraId="49388F4D" w14:textId="77777777" w:rsidR="00DA5F87" w:rsidRPr="00204854" w:rsidRDefault="00DA5F87" w:rsidP="00A200BC">
      <w:pPr>
        <w:pStyle w:val="H6"/>
        <w:rPr>
          <w:lang w:val="en-US"/>
        </w:rPr>
      </w:pPr>
      <w:bookmarkStart w:id="2" w:name="_Toc161061173"/>
      <w:bookmarkEnd w:id="0"/>
      <w:bookmarkEnd w:id="1"/>
      <w:r>
        <w:rPr>
          <w:lang w:val="en-US"/>
        </w:rPr>
        <w:t>6.2.8</w:t>
      </w:r>
      <w:r w:rsidRPr="00204854">
        <w:rPr>
          <w:lang w:val="en-US"/>
        </w:rPr>
        <w:t>.2.</w:t>
      </w:r>
      <w:r>
        <w:rPr>
          <w:lang w:val="en-US"/>
        </w:rPr>
        <w:t>5</w:t>
      </w:r>
      <w:r w:rsidRPr="00204854">
        <w:rPr>
          <w:lang w:val="en-US"/>
        </w:rPr>
        <w:tab/>
        <w:t>Handling of the MA PDU Session in case the UE loses 3GPP access coverage</w:t>
      </w:r>
      <w:bookmarkEnd w:id="2"/>
    </w:p>
    <w:p w14:paraId="19DE6B0C" w14:textId="77777777" w:rsidR="00DA5F87" w:rsidRPr="00204854" w:rsidRDefault="00DA5F87" w:rsidP="00DA5F87">
      <w:pPr>
        <w:pStyle w:val="H6"/>
        <w:rPr>
          <w:lang w:val="en-US"/>
        </w:rPr>
      </w:pPr>
      <w:r>
        <w:rPr>
          <w:lang w:val="en-US"/>
        </w:rPr>
        <w:t>6.2.8</w:t>
      </w:r>
      <w:r w:rsidRPr="00204854">
        <w:rPr>
          <w:lang w:val="en-US"/>
        </w:rPr>
        <w:t>.2.</w:t>
      </w:r>
      <w:r>
        <w:rPr>
          <w:lang w:val="en-US"/>
        </w:rPr>
        <w:t>5.1</w:t>
      </w:r>
      <w:r>
        <w:rPr>
          <w:lang w:val="en-US"/>
        </w:rPr>
        <w:tab/>
      </w:r>
      <w:r w:rsidRPr="00204854">
        <w:rPr>
          <w:lang w:val="en-US"/>
        </w:rPr>
        <w:t>General</w:t>
      </w:r>
    </w:p>
    <w:p w14:paraId="04BD5852" w14:textId="45BC151E" w:rsidR="00DA5F87" w:rsidRDefault="00DA5F87" w:rsidP="00DA5F87">
      <w:pPr>
        <w:rPr>
          <w:ins w:id="3" w:author="Google - Ellen Liao v2" w:date="2024-04-04T20:31:00Z"/>
        </w:rPr>
      </w:pPr>
      <w:r>
        <w:t xml:space="preserve">In case the UE loses 3GPP coverage and is no longer reachable via 3GPP access it is not possible to execute NAS procedures between the UE and 5GC. </w:t>
      </w:r>
      <w:del w:id="4" w:author="Google - Ellen Liao v2" w:date="2024-04-04T20:55:00Z">
        <w:r w:rsidDel="00F32E50">
          <w:delText xml:space="preserve">In this case </w:delText>
        </w:r>
      </w:del>
      <w:ins w:id="5" w:author="Google - Ellen Liao v2" w:date="2024-04-04T20:55:00Z">
        <w:r w:rsidR="00F32E50">
          <w:t xml:space="preserve">Before the AMF implicitly/explicitly de-register via 3GPP access </w:t>
        </w:r>
      </w:ins>
      <w:r>
        <w:t xml:space="preserve">the UE and SMF may keep the MA PDU Session active over non-3GPP access with limited capabilities (no support for PDU Session Modification) during a limited </w:t>
      </w:r>
      <w:ins w:id="6" w:author="Google - Ellen Liao v2" w:date="2024-04-04T21:17:00Z">
        <w:r w:rsidR="00A30FD4">
          <w:t xml:space="preserve">retention </w:t>
        </w:r>
      </w:ins>
      <w:r>
        <w:t>time</w:t>
      </w:r>
      <w:ins w:id="7" w:author="Google - Ellen Liao v2" w:date="2024-04-04T21:17:00Z">
        <w:r w:rsidR="00A30FD4">
          <w:t xml:space="preserve"> over non-</w:t>
        </w:r>
      </w:ins>
      <w:ins w:id="8" w:author="Google - Ellen Liao v2" w:date="2024-04-04T21:18:00Z">
        <w:r w:rsidR="00A30FD4">
          <w:t>3GPP access</w:t>
        </w:r>
      </w:ins>
      <w:r>
        <w:t xml:space="preserve">, </w:t>
      </w:r>
      <w:proofErr w:type="gramStart"/>
      <w:r>
        <w:t>e.g.</w:t>
      </w:r>
      <w:proofErr w:type="gramEnd"/>
      <w:r>
        <w:t xml:space="preserve"> in case the UE returns to 3GPP coverage. The </w:t>
      </w:r>
      <w:ins w:id="9" w:author="Google - Ellen Liao v2" w:date="2024-04-04T21:18:00Z">
        <w:r w:rsidR="00A30FD4">
          <w:t xml:space="preserve">retention </w:t>
        </w:r>
      </w:ins>
      <w:r>
        <w:t xml:space="preserve">time limit for how long the MA PDU Session can be active via non-3GPP access without the UE being available in 3GPP access is determined by SMF based on operator policies. </w:t>
      </w:r>
      <w:ins w:id="10" w:author="Google - Ellen Liao v2" w:date="2024-04-04T21:10:00Z">
        <w:r w:rsidR="009515B8">
          <w:t>During the retention time period, the AMF keeps UE’s Context over 3GPP</w:t>
        </w:r>
      </w:ins>
      <w:ins w:id="11" w:author="Google - Ellen Liao v2" w:date="2024-04-04T21:11:00Z">
        <w:r w:rsidR="009515B8">
          <w:t xml:space="preserve"> without de-registering the UE over 3GPP access</w:t>
        </w:r>
      </w:ins>
      <w:ins w:id="12" w:author="Google - Ellen Liao v2" w:date="2024-04-04T21:10:00Z">
        <w:r w:rsidR="009515B8">
          <w:t xml:space="preserve">. </w:t>
        </w:r>
      </w:ins>
      <w:r>
        <w:t xml:space="preserve">When the time expires, the SMF releases the MA PDU Session and also notifies </w:t>
      </w:r>
      <w:ins w:id="13" w:author="Google - Ellen Liao v2" w:date="2024-04-04T20:57:00Z">
        <w:r w:rsidR="00215B36">
          <w:t xml:space="preserve">AMF, </w:t>
        </w:r>
      </w:ins>
      <w:r>
        <w:t xml:space="preserve">UPF, PCF etc. </w:t>
      </w:r>
      <w:proofErr w:type="gramStart"/>
      <w:r>
        <w:t>Also</w:t>
      </w:r>
      <w:proofErr w:type="gramEnd"/>
      <w:r>
        <w:t xml:space="preserve"> the UE may decide to release the MA PDU Session</w:t>
      </w:r>
      <w:ins w:id="14" w:author="Google - Ellen Liao v2" w:date="2024-04-04T20:57:00Z">
        <w:r w:rsidR="00375F6F">
          <w:t xml:space="preserve"> ov</w:t>
        </w:r>
      </w:ins>
      <w:ins w:id="15" w:author="Google - Ellen Liao v2" w:date="2024-04-04T20:58:00Z">
        <w:r w:rsidR="00375F6F">
          <w:t>er non-3GPP access</w:t>
        </w:r>
      </w:ins>
      <w:r>
        <w:t>.</w:t>
      </w:r>
    </w:p>
    <w:p w14:paraId="50D16470" w14:textId="5667AA29" w:rsidR="00894FB7" w:rsidRDefault="00894FB7" w:rsidP="00894FB7">
      <w:pPr>
        <w:rPr>
          <w:ins w:id="16" w:author="Google - Ellen Liao v2" w:date="2024-04-04T20:31:00Z"/>
        </w:rPr>
      </w:pPr>
      <w:ins w:id="17" w:author="Google - Ellen Liao v2" w:date="2024-04-04T20:31:00Z">
        <w:r>
          <w:lastRenderedPageBreak/>
          <w:t xml:space="preserve">In case </w:t>
        </w:r>
      </w:ins>
      <w:ins w:id="18" w:author="Google - Ellen Liao v2" w:date="2024-04-04T20:33:00Z">
        <w:r>
          <w:t>th</w:t>
        </w:r>
      </w:ins>
      <w:ins w:id="19" w:author="Google - Ellen Liao v2" w:date="2024-04-04T20:36:00Z">
        <w:r>
          <w:t>at the</w:t>
        </w:r>
      </w:ins>
      <w:ins w:id="20" w:author="Google - Ellen Liao v2" w:date="2024-04-04T20:34:00Z">
        <w:r>
          <w:t xml:space="preserve"> </w:t>
        </w:r>
      </w:ins>
      <w:ins w:id="21" w:author="Google - Ellen Liao v2" w:date="2024-04-04T20:31:00Z">
        <w:r>
          <w:t xml:space="preserve">UE </w:t>
        </w:r>
      </w:ins>
      <w:ins w:id="22" w:author="Google - Ellen Liao v2" w:date="2024-04-04T20:59:00Z">
        <w:r w:rsidR="00741828">
          <w:t>is able to d</w:t>
        </w:r>
      </w:ins>
      <w:ins w:id="23" w:author="Google - Ellen Liao v2" w:date="2024-04-04T21:00:00Z">
        <w:r w:rsidR="00741828">
          <w:t xml:space="preserve">etect the potential </w:t>
        </w:r>
      </w:ins>
      <w:ins w:id="24" w:author="Google - Ellen Liao v2" w:date="2024-04-04T20:31:00Z">
        <w:r>
          <w:t>los</w:t>
        </w:r>
      </w:ins>
      <w:ins w:id="25" w:author="Google - Ellen Liao v2" w:date="2024-04-04T21:00:00Z">
        <w:r w:rsidR="00741828">
          <w:t>s of</w:t>
        </w:r>
      </w:ins>
      <w:ins w:id="26" w:author="Google - Ellen Liao v2" w:date="2024-04-04T20:31:00Z">
        <w:r>
          <w:t xml:space="preserve"> 3GPP coverage, the UE and SMF may keep the MA PDU Session active over non-3GPP access with limited capabilities (no support for PDU Session Modification) </w:t>
        </w:r>
      </w:ins>
      <w:ins w:id="27" w:author="Google - Ellen Liao v2" w:date="2024-04-04T20:40:00Z">
        <w:r w:rsidR="009E5787">
          <w:t xml:space="preserve">based on UE requested </w:t>
        </w:r>
      </w:ins>
      <w:ins w:id="28" w:author="Google - Ellen Liao v2" w:date="2024-04-04T20:41:00Z">
        <w:r w:rsidR="009E5787">
          <w:t>retention time</w:t>
        </w:r>
      </w:ins>
      <w:ins w:id="29" w:author="Google - Ellen Liao v2" w:date="2024-04-04T20:46:00Z">
        <w:r w:rsidR="009E5787">
          <w:t>r</w:t>
        </w:r>
      </w:ins>
      <w:ins w:id="30" w:author="Google - Ellen Liao v2" w:date="2024-04-04T20:41:00Z">
        <w:r w:rsidR="009E5787">
          <w:t xml:space="preserve"> over non-3GPP access</w:t>
        </w:r>
      </w:ins>
      <w:ins w:id="31" w:author="Google - Ellen Liao v2" w:date="2024-04-04T21:30:00Z">
        <w:r w:rsidR="00720E4F">
          <w:t xml:space="preserve"> in th</w:t>
        </w:r>
      </w:ins>
      <w:ins w:id="32" w:author="Google - Ellen Liao v2" w:date="2024-04-04T21:31:00Z">
        <w:r w:rsidR="00720E4F">
          <w:t>e</w:t>
        </w:r>
      </w:ins>
      <w:ins w:id="33" w:author="Google - Ellen Liao v2" w:date="2024-04-04T21:30:00Z">
        <w:r w:rsidR="00720E4F">
          <w:t xml:space="preserve"> PDU Session Modification request procedure</w:t>
        </w:r>
      </w:ins>
      <w:ins w:id="34" w:author="Google - Ellen Liao v2" w:date="2024-04-04T20:31:00Z">
        <w:r>
          <w:t xml:space="preserve">, </w:t>
        </w:r>
        <w:proofErr w:type="gramStart"/>
        <w:r>
          <w:t>e.g.</w:t>
        </w:r>
        <w:proofErr w:type="gramEnd"/>
        <w:r>
          <w:t xml:space="preserve"> </w:t>
        </w:r>
      </w:ins>
      <w:ins w:id="35" w:author="Google - Ellen Liao v2" w:date="2024-04-04T20:42:00Z">
        <w:r w:rsidR="009E5787">
          <w:t>t</w:t>
        </w:r>
      </w:ins>
      <w:ins w:id="36" w:author="Google - Ellen Liao v2" w:date="2024-04-04T20:43:00Z">
        <w:r w:rsidR="009E5787">
          <w:t xml:space="preserve">o continue </w:t>
        </w:r>
      </w:ins>
      <w:ins w:id="37" w:author="Google - Ellen Liao v2" w:date="2024-04-04T20:49:00Z">
        <w:r w:rsidR="005732FC">
          <w:t xml:space="preserve">MA </w:t>
        </w:r>
      </w:ins>
      <w:ins w:id="38" w:author="Google - Ellen Liao v2" w:date="2024-04-04T20:46:00Z">
        <w:r w:rsidR="009E5787">
          <w:t>PDU Session</w:t>
        </w:r>
      </w:ins>
      <w:ins w:id="39" w:author="Google - Ellen Liao v2" w:date="2024-04-04T20:47:00Z">
        <w:r w:rsidR="009E5787">
          <w:t xml:space="preserve"> </w:t>
        </w:r>
      </w:ins>
      <w:ins w:id="40" w:author="Google - Ellen Liao v2" w:date="2024-04-04T20:48:00Z">
        <w:r w:rsidR="009E5787">
          <w:t xml:space="preserve">over non-3GPP </w:t>
        </w:r>
      </w:ins>
      <w:ins w:id="41" w:author="Google - Ellen Liao v2" w:date="2024-04-04T20:49:00Z">
        <w:r w:rsidR="005732FC">
          <w:t xml:space="preserve">access </w:t>
        </w:r>
      </w:ins>
      <w:ins w:id="42" w:author="Google - Ellen Liao v2" w:date="2024-04-04T20:47:00Z">
        <w:r w:rsidR="009E5787">
          <w:t xml:space="preserve">for a grace </w:t>
        </w:r>
      </w:ins>
      <w:ins w:id="43" w:author="Google - Ellen Liao v2" w:date="2024-04-04T20:49:00Z">
        <w:r w:rsidR="005732FC">
          <w:t xml:space="preserve">retention time </w:t>
        </w:r>
      </w:ins>
      <w:ins w:id="44" w:author="Google - Ellen Liao v2" w:date="2024-04-04T20:47:00Z">
        <w:r w:rsidR="009E5787">
          <w:t>period and resume the</w:t>
        </w:r>
      </w:ins>
      <w:ins w:id="45" w:author="Google - Ellen Liao v2" w:date="2024-04-04T20:48:00Z">
        <w:r w:rsidR="009E5787">
          <w:t xml:space="preserve"> </w:t>
        </w:r>
      </w:ins>
      <w:ins w:id="46" w:author="Google - Ellen Liao v2" w:date="2024-04-04T20:49:00Z">
        <w:r w:rsidR="005732FC">
          <w:t xml:space="preserve">MA </w:t>
        </w:r>
      </w:ins>
      <w:ins w:id="47" w:author="Google - Ellen Liao v2" w:date="2024-04-04T20:48:00Z">
        <w:r w:rsidR="009E5787">
          <w:t xml:space="preserve">PDU Session </w:t>
        </w:r>
      </w:ins>
      <w:ins w:id="48" w:author="Google - Ellen Liao v2" w:date="2024-04-04T21:02:00Z">
        <w:r w:rsidR="00741828">
          <w:t>over</w:t>
        </w:r>
      </w:ins>
      <w:ins w:id="49" w:author="Google - Ellen Liao v2" w:date="2024-04-04T20:48:00Z">
        <w:r w:rsidR="005732FC">
          <w:t xml:space="preserve"> recover</w:t>
        </w:r>
      </w:ins>
      <w:ins w:id="50" w:author="Google - Ellen Liao v2" w:date="2024-04-04T21:02:00Z">
        <w:r w:rsidR="00741828">
          <w:t>ed</w:t>
        </w:r>
      </w:ins>
      <w:ins w:id="51" w:author="Google - Ellen Liao v2" w:date="2024-04-04T20:48:00Z">
        <w:r w:rsidR="005732FC">
          <w:t xml:space="preserve"> </w:t>
        </w:r>
      </w:ins>
      <w:ins w:id="52" w:author="Google - Ellen Liao v2" w:date="2024-04-04T20:31:00Z">
        <w:r>
          <w:t xml:space="preserve">3GPP </w:t>
        </w:r>
      </w:ins>
      <w:ins w:id="53" w:author="Google - Ellen Liao v2" w:date="2024-04-04T20:48:00Z">
        <w:r w:rsidR="005732FC">
          <w:t>access</w:t>
        </w:r>
      </w:ins>
      <w:ins w:id="54" w:author="Google - Ellen Liao v2" w:date="2024-04-04T20:31:00Z">
        <w:r>
          <w:t xml:space="preserve">. The </w:t>
        </w:r>
      </w:ins>
      <w:ins w:id="55" w:author="Google - Ellen Liao v2" w:date="2024-04-04T20:44:00Z">
        <w:r w:rsidR="009E5787">
          <w:t xml:space="preserve">SMF can determine the retention time period </w:t>
        </w:r>
      </w:ins>
      <w:ins w:id="56" w:author="Google - Ellen Liao v2" w:date="2024-04-04T20:45:00Z">
        <w:r w:rsidR="009E5787">
          <w:t xml:space="preserve">over non-3GPP access </w:t>
        </w:r>
      </w:ins>
      <w:ins w:id="57" w:author="Google - Ellen Liao v2" w:date="2024-04-04T20:31:00Z">
        <w:r>
          <w:t xml:space="preserve">based on </w:t>
        </w:r>
      </w:ins>
      <w:ins w:id="58" w:author="Google - Ellen Liao v2" w:date="2024-04-04T20:45:00Z">
        <w:r w:rsidR="009E5787">
          <w:t xml:space="preserve">UE requested retention timer and </w:t>
        </w:r>
      </w:ins>
      <w:ins w:id="59" w:author="Google - Ellen Liao v2" w:date="2024-04-04T20:31:00Z">
        <w:r>
          <w:t xml:space="preserve">operator policies. </w:t>
        </w:r>
      </w:ins>
      <w:ins w:id="60" w:author="Google - Ellen Liao v2" w:date="2024-04-04T21:15:00Z">
        <w:r w:rsidR="00132CE1">
          <w:t xml:space="preserve">During the retention time period, the AMF keeps UE’s Context over 3GPP without de-registering the UE over 3GPP access. </w:t>
        </w:r>
      </w:ins>
      <w:ins w:id="61" w:author="Google - Ellen Liao v2" w:date="2024-04-04T20:31:00Z">
        <w:r>
          <w:t xml:space="preserve">When the </w:t>
        </w:r>
      </w:ins>
      <w:ins w:id="62" w:author="Google - Ellen Liao v2" w:date="2024-04-04T21:02:00Z">
        <w:r w:rsidR="009A434B">
          <w:t xml:space="preserve">retention </w:t>
        </w:r>
      </w:ins>
      <w:ins w:id="63" w:author="Google - Ellen Liao v2" w:date="2024-04-04T20:31:00Z">
        <w:r>
          <w:t>time</w:t>
        </w:r>
      </w:ins>
      <w:ins w:id="64" w:author="Google - Ellen Liao v2" w:date="2024-04-04T21:02:00Z">
        <w:r w:rsidR="009A434B">
          <w:t>r</w:t>
        </w:r>
      </w:ins>
      <w:ins w:id="65" w:author="Google - Ellen Liao v2" w:date="2024-04-04T20:31:00Z">
        <w:r>
          <w:t xml:space="preserve"> expires, the </w:t>
        </w:r>
      </w:ins>
      <w:ins w:id="66" w:author="Google - Ellen Liao v2" w:date="2024-04-04T20:50:00Z">
        <w:r w:rsidR="00B26FDF">
          <w:t>UE/</w:t>
        </w:r>
      </w:ins>
      <w:ins w:id="67" w:author="Google - Ellen Liao v2" w:date="2024-04-04T20:31:00Z">
        <w:r>
          <w:t xml:space="preserve">SMF releases the MA PDU Session and also notifies </w:t>
        </w:r>
      </w:ins>
      <w:ins w:id="68" w:author="Google - Ellen Liao v2" w:date="2024-04-04T21:04:00Z">
        <w:r w:rsidR="00A17D07">
          <w:t xml:space="preserve">AMF, </w:t>
        </w:r>
      </w:ins>
      <w:ins w:id="69" w:author="Google - Ellen Liao v2" w:date="2024-04-04T20:31:00Z">
        <w:r>
          <w:t>UPF, PCF etc.</w:t>
        </w:r>
      </w:ins>
    </w:p>
    <w:p w14:paraId="041E5E8E" w14:textId="3D994EE6" w:rsidR="00894FB7" w:rsidDel="00894FB7" w:rsidRDefault="00894FB7" w:rsidP="00DA5F87">
      <w:pPr>
        <w:rPr>
          <w:del w:id="70" w:author="Google - Ellen Liao v2" w:date="2024-04-04T20:31:00Z"/>
        </w:rPr>
      </w:pPr>
    </w:p>
    <w:p w14:paraId="53440469" w14:textId="77777777" w:rsidR="00DA5F87" w:rsidRPr="0038700C" w:rsidRDefault="00DA5F87" w:rsidP="00DA5F87">
      <w:pPr>
        <w:pStyle w:val="H6"/>
      </w:pPr>
      <w:r w:rsidRPr="0038700C">
        <w:t>6.2.8.2.5.2</w:t>
      </w:r>
      <w:r w:rsidRPr="0038700C">
        <w:tab/>
        <w:t>PCF- or SMF-initiated PDU Session release when UE is not reachable via 3GPP access</w:t>
      </w:r>
    </w:p>
    <w:p w14:paraId="736A0423" w14:textId="77777777" w:rsidR="00DA5F87" w:rsidRPr="0038700C" w:rsidRDefault="00DA5F87" w:rsidP="00DA5F87">
      <w:r w:rsidRPr="0038700C">
        <w:t>If the UE is not reachable via 3GPP access and the SMF wants to release the MA PDU Session, the SMF releases the N4 Session and the UPF releases the QUIC connections towards the UE and other context for the N4 session. This is described in following procedure.</w:t>
      </w:r>
    </w:p>
    <w:p w14:paraId="452DA44E" w14:textId="6C3A2B30" w:rsidR="00DA5F87" w:rsidRPr="00204854" w:rsidRDefault="00840CA1" w:rsidP="00DA5F87">
      <w:pPr>
        <w:pStyle w:val="TH"/>
        <w:rPr>
          <w:lang w:val="en-US"/>
        </w:rPr>
      </w:pPr>
      <w:del w:id="71" w:author="Google - Ellen Liao v2" w:date="2024-04-04T22:55:00Z">
        <w:r w:rsidRPr="00204854">
          <w:rPr>
            <w:noProof/>
          </w:rPr>
          <w:object w:dxaOrig="16621" w:dyaOrig="7021" w14:anchorId="24460C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81.8pt;height:202.4pt;mso-width-percent:0;mso-height-percent:0;mso-width-percent:0;mso-height-percent:0" o:ole="">
              <v:imagedata r:id="rId13" o:title=""/>
            </v:shape>
            <o:OLEObject Type="Embed" ProgID="Visio.Drawing.15" ShapeID="_x0000_i1027" DrawAspect="Content" ObjectID="_1773835846" r:id="rId14"/>
          </w:object>
        </w:r>
      </w:del>
      <w:ins w:id="72" w:author="Google - Ellen Liao v2" w:date="2024-04-04T22:55:00Z">
        <w:r w:rsidRPr="00204854">
          <w:rPr>
            <w:noProof/>
          </w:rPr>
          <w:object w:dxaOrig="16620" w:dyaOrig="9915" w14:anchorId="0E97C39B">
            <v:shape id="_x0000_i1026" type="#_x0000_t75" alt="" style="width:481.8pt;height:286.05pt;mso-width-percent:0;mso-height-percent:0;mso-width-percent:0;mso-height-percent:0" o:ole="">
              <v:imagedata r:id="rId15" o:title=""/>
            </v:shape>
            <o:OLEObject Type="Embed" ProgID="Visio.Drawing.15" ShapeID="_x0000_i1026" DrawAspect="Content" ObjectID="_1773835847" r:id="rId16"/>
          </w:object>
        </w:r>
      </w:ins>
    </w:p>
    <w:p w14:paraId="03052C44" w14:textId="77777777" w:rsidR="00DA5F87" w:rsidRPr="00204854" w:rsidRDefault="00DA5F87" w:rsidP="00DA5F87">
      <w:pPr>
        <w:pStyle w:val="TF"/>
        <w:rPr>
          <w:noProof/>
        </w:rPr>
      </w:pPr>
      <w:r w:rsidRPr="00204854">
        <w:rPr>
          <w:noProof/>
        </w:rPr>
        <w:t xml:space="preserve">Figure </w:t>
      </w:r>
      <w:r>
        <w:rPr>
          <w:noProof/>
        </w:rPr>
        <w:t>6.2.8</w:t>
      </w:r>
      <w:r w:rsidRPr="00204854">
        <w:rPr>
          <w:noProof/>
        </w:rPr>
        <w:t>.2.</w:t>
      </w:r>
      <w:r>
        <w:rPr>
          <w:noProof/>
        </w:rPr>
        <w:t>5</w:t>
      </w:r>
      <w:r w:rsidRPr="00204854">
        <w:rPr>
          <w:noProof/>
        </w:rPr>
        <w:t>-1</w:t>
      </w:r>
      <w:r>
        <w:rPr>
          <w:noProof/>
        </w:rPr>
        <w:t>:</w:t>
      </w:r>
      <w:r w:rsidRPr="00204854">
        <w:rPr>
          <w:noProof/>
        </w:rPr>
        <w:t xml:space="preserve"> PCF- or SMF-initiated PDU Session release when UE is not reachable via 3GPP access</w:t>
      </w:r>
    </w:p>
    <w:p w14:paraId="787FDDB4" w14:textId="1E09215A" w:rsidR="00DA5F87" w:rsidRDefault="00DA5F87" w:rsidP="00DA5F87">
      <w:pPr>
        <w:pStyle w:val="B1"/>
      </w:pPr>
      <w:r>
        <w:t>0.</w:t>
      </w:r>
      <w:r>
        <w:tab/>
        <w:t>The SMF or PCF determines to release the MA PDU Session</w:t>
      </w:r>
      <w:ins w:id="73" w:author="Google - Ellen Liao v2" w:date="2024-04-04T21:51:00Z">
        <w:r w:rsidR="00CD3013">
          <w:t xml:space="preserve"> or the UE determines to continue MA PDU Session over non-3GPP access in step 0b.</w:t>
        </w:r>
      </w:ins>
    </w:p>
    <w:p w14:paraId="5C693AA7" w14:textId="5393F80C" w:rsidR="00DA5F87" w:rsidRPr="00161640" w:rsidRDefault="00DA5F87" w:rsidP="00DA5F87">
      <w:pPr>
        <w:pStyle w:val="B1"/>
        <w:rPr>
          <w:lang w:val="en-US" w:eastAsia="zh-TW"/>
          <w:rPrChange w:id="74" w:author="Google - Ellen Liao v2" w:date="2024-04-04T22:49:00Z">
            <w:rPr>
              <w:rFonts w:hint="eastAsia"/>
              <w:lang w:eastAsia="zh-TW"/>
            </w:rPr>
          </w:rPrChange>
        </w:rPr>
      </w:pPr>
      <w:r>
        <w:t>1.</w:t>
      </w:r>
      <w:r>
        <w:tab/>
        <w:t>The SMF may send a Namf_Communication_N1N2MessageTransfer Request with a PDU Session Release Command to the UE via 3GPP access. If the UE is not reachable</w:t>
      </w:r>
      <w:ins w:id="75" w:author="Google - Ellen Liao v2" w:date="2024-04-04T21:53:00Z">
        <w:r w:rsidR="00CD3013">
          <w:t xml:space="preserve"> before the AMF implicitly/explicitly de-register via 3GPP access</w:t>
        </w:r>
      </w:ins>
      <w:r>
        <w:t>, the AMF will send a Namf_N1N2TransferFailureNotification to the SMF</w:t>
      </w:r>
      <w:ins w:id="76" w:author="Google - Ellen Liao v2" w:date="2024-04-04T22:48:00Z">
        <w:r w:rsidR="0077225C">
          <w:t>. Alternatively,</w:t>
        </w:r>
      </w:ins>
      <w:ins w:id="77" w:author="Google - Ellen Liao v2" w:date="2024-04-04T21:54:00Z">
        <w:r w:rsidR="00CD3013">
          <w:t xml:space="preserve"> </w:t>
        </w:r>
      </w:ins>
      <w:ins w:id="78" w:author="Google - Ellen Liao v2" w:date="2024-04-04T22:48:00Z">
        <w:r w:rsidR="0077225C">
          <w:t>the UE</w:t>
        </w:r>
      </w:ins>
      <w:ins w:id="79" w:author="Google - Ellen Liao v2" w:date="2024-04-04T21:55:00Z">
        <w:r w:rsidR="00CD3013">
          <w:t xml:space="preserve"> sends PDU Session Modification request including retention timer for non-3GPP access</w:t>
        </w:r>
      </w:ins>
      <w:ins w:id="80" w:author="Google - Ellen Liao v2" w:date="2024-04-04T22:37:00Z">
        <w:r w:rsidR="00911EE2">
          <w:t xml:space="preserve"> in step 1b</w:t>
        </w:r>
      </w:ins>
      <w:ins w:id="81" w:author="Google - Ellen Liao v2" w:date="2024-04-04T21:55:00Z">
        <w:r w:rsidR="00CD3013">
          <w:rPr>
            <w:rFonts w:hint="eastAsia"/>
            <w:lang w:eastAsia="zh-TW"/>
          </w:rPr>
          <w:t>.</w:t>
        </w:r>
      </w:ins>
      <w:del w:id="82" w:author="Google - Ellen Liao v2" w:date="2024-04-04T21:54:00Z">
        <w:r w:rsidDel="00CD3013">
          <w:delText>.</w:delText>
        </w:r>
      </w:del>
    </w:p>
    <w:p w14:paraId="739D1C64" w14:textId="692695A9" w:rsidR="00CD3013" w:rsidRDefault="00DA5F87" w:rsidP="00DA5F87">
      <w:pPr>
        <w:pStyle w:val="B1"/>
        <w:rPr>
          <w:ins w:id="83" w:author="Google - Ellen Liao v2" w:date="2024-04-04T21:52:00Z"/>
        </w:rPr>
      </w:pPr>
      <w:r>
        <w:t>2.</w:t>
      </w:r>
      <w:r>
        <w:tab/>
        <w:t xml:space="preserve">The SMF </w:t>
      </w:r>
      <w:ins w:id="84" w:author="Google - Ellen Liao v2" w:date="2024-04-04T21:28:00Z">
        <w:r w:rsidR="00B454A9">
          <w:t>determines a retention timer based on operator’s policies</w:t>
        </w:r>
      </w:ins>
      <w:ins w:id="85" w:author="Google - Ellen Liao v2" w:date="2024-04-04T21:55:00Z">
        <w:r w:rsidR="00E82571">
          <w:t xml:space="preserve"> and UE requested retention timer if available</w:t>
        </w:r>
      </w:ins>
      <w:ins w:id="86" w:author="Google - Ellen Liao v2" w:date="2024-04-04T21:35:00Z">
        <w:r w:rsidR="00990168">
          <w:t xml:space="preserve">. </w:t>
        </w:r>
      </w:ins>
    </w:p>
    <w:p w14:paraId="4BFBF79A" w14:textId="110E3087" w:rsidR="00DA5F87" w:rsidRDefault="00CD3013" w:rsidP="00DA5F87">
      <w:pPr>
        <w:pStyle w:val="B1"/>
      </w:pPr>
      <w:ins w:id="87" w:author="Google - Ellen Liao v2" w:date="2024-04-04T21:52:00Z">
        <w:r>
          <w:t xml:space="preserve">3. </w:t>
        </w:r>
        <w:r>
          <w:tab/>
        </w:r>
      </w:ins>
      <w:ins w:id="88" w:author="Google - Ellen Liao v2" w:date="2024-04-04T21:36:00Z">
        <w:r w:rsidR="00990168">
          <w:t>When the retention timer is expired, the SMF</w:t>
        </w:r>
      </w:ins>
      <w:ins w:id="89" w:author="Google - Ellen Liao v2" w:date="2024-04-04T21:28:00Z">
        <w:r w:rsidR="00B454A9">
          <w:t xml:space="preserve"> </w:t>
        </w:r>
      </w:ins>
      <w:r w:rsidR="00DA5F87">
        <w:t>initiates a N4 Session Release Request to UPF.</w:t>
      </w:r>
    </w:p>
    <w:p w14:paraId="1C56AE1B" w14:textId="3204857D" w:rsidR="00DA5F87" w:rsidRDefault="00DA5F87" w:rsidP="00DA5F87">
      <w:pPr>
        <w:pStyle w:val="B1"/>
      </w:pPr>
      <w:del w:id="90" w:author="Google - Ellen Liao v2" w:date="2024-04-04T21:52:00Z">
        <w:r w:rsidDel="00CD3013">
          <w:delText>3</w:delText>
        </w:r>
      </w:del>
      <w:ins w:id="91" w:author="Google - Ellen Liao v2" w:date="2024-04-04T21:52:00Z">
        <w:r w:rsidR="00CD3013">
          <w:t>4</w:t>
        </w:r>
      </w:ins>
      <w:r>
        <w:t>.</w:t>
      </w:r>
      <w:r>
        <w:tab/>
        <w:t>The UPF removes the associated context and releases the QUIC connection(s) towards the UE. The UE will not trigger establishment of new QUIC connections in non-3GPP access for this MA PDU Session (As described in clause 6.2.8.2.2, QUIC connections are assumed to be established via 3GPP access).</w:t>
      </w:r>
    </w:p>
    <w:p w14:paraId="44620F82" w14:textId="0099D33B" w:rsidR="00DA5F87" w:rsidRDefault="00CD3013" w:rsidP="00DA5F87">
      <w:pPr>
        <w:pStyle w:val="B1"/>
        <w:rPr>
          <w:ins w:id="92" w:author="Google - Ellen Liao v2" w:date="2024-04-04T22:56:00Z"/>
        </w:rPr>
      </w:pPr>
      <w:ins w:id="93" w:author="Google - Ellen Liao v2" w:date="2024-04-04T21:52:00Z">
        <w:r>
          <w:t>5</w:t>
        </w:r>
      </w:ins>
      <w:del w:id="94" w:author="Google - Ellen Liao v2" w:date="2024-04-04T21:52:00Z">
        <w:r w:rsidR="00DA5F87" w:rsidDel="00CD3013">
          <w:delText>4</w:delText>
        </w:r>
      </w:del>
      <w:r w:rsidR="00DA5F87">
        <w:t>.</w:t>
      </w:r>
      <w:r w:rsidR="00DA5F87">
        <w:tab/>
        <w:t>The UPF replies to SMF.</w:t>
      </w:r>
    </w:p>
    <w:p w14:paraId="445B75B8" w14:textId="23F2BC84" w:rsidR="00161640" w:rsidRDefault="00161640" w:rsidP="00DA5F87">
      <w:pPr>
        <w:pStyle w:val="B1"/>
      </w:pPr>
      <w:ins w:id="95" w:author="Google - Ellen Liao v2" w:date="2024-04-04T22:56:00Z">
        <w:r>
          <w:t>6.</w:t>
        </w:r>
        <w:r>
          <w:tab/>
          <w:t>The SM</w:t>
        </w:r>
      </w:ins>
      <w:ins w:id="96" w:author="Google - Ellen Liao v2" w:date="2024-04-04T22:57:00Z">
        <w:r>
          <w:t xml:space="preserve">F notifies AMF release MA PDU Session, and the AMF </w:t>
        </w:r>
      </w:ins>
      <w:ins w:id="97" w:author="Google - Ellen Liao v2" w:date="2024-04-04T22:58:00Z">
        <w:r>
          <w:t>deletes</w:t>
        </w:r>
      </w:ins>
      <w:ins w:id="98" w:author="Google - Ellen Liao v2" w:date="2024-04-04T22:57:00Z">
        <w:r>
          <w:t xml:space="preserve"> UE context.</w:t>
        </w:r>
      </w:ins>
    </w:p>
    <w:p w14:paraId="00F9D5EE" w14:textId="688AC5AE" w:rsidR="00DA5F87" w:rsidRDefault="00161640" w:rsidP="00DA5F87">
      <w:pPr>
        <w:pStyle w:val="B1"/>
      </w:pPr>
      <w:ins w:id="99" w:author="Google - Ellen Liao v2" w:date="2024-04-04T22:56:00Z">
        <w:r>
          <w:lastRenderedPageBreak/>
          <w:t>7</w:t>
        </w:r>
      </w:ins>
      <w:del w:id="100" w:author="Google - Ellen Liao v2" w:date="2024-04-04T21:52:00Z">
        <w:r w:rsidR="00DA5F87" w:rsidDel="00CD3013">
          <w:delText>5</w:delText>
        </w:r>
      </w:del>
      <w:r w:rsidR="00DA5F87">
        <w:t>.</w:t>
      </w:r>
      <w:r w:rsidR="00DA5F87">
        <w:tab/>
        <w:t>The SMF terminates the SM policy association, if needed.</w:t>
      </w:r>
    </w:p>
    <w:p w14:paraId="0B90CDED" w14:textId="5F88FF9D" w:rsidR="00DA5F87" w:rsidRDefault="00161640" w:rsidP="00DA5F87">
      <w:pPr>
        <w:pStyle w:val="B1"/>
      </w:pPr>
      <w:ins w:id="101" w:author="Google - Ellen Liao v2" w:date="2024-04-04T22:56:00Z">
        <w:r>
          <w:t>8</w:t>
        </w:r>
      </w:ins>
      <w:del w:id="102" w:author="Google - Ellen Liao v2" w:date="2024-04-04T21:52:00Z">
        <w:r w:rsidR="00DA5F87" w:rsidDel="00CD3013">
          <w:delText>6</w:delText>
        </w:r>
      </w:del>
      <w:r w:rsidR="00DA5F87">
        <w:t>.</w:t>
      </w:r>
      <w:r w:rsidR="00DA5F87">
        <w:tab/>
        <w:t>The SMF deregisters the PDU Session from UDM</w:t>
      </w:r>
      <w:ins w:id="103" w:author="Google - Ellen Liao v2" w:date="2024-04-04T21:22:00Z">
        <w:r w:rsidR="005A7B0E">
          <w:t xml:space="preserve"> and notifies the AMF for the </w:t>
        </w:r>
      </w:ins>
      <w:ins w:id="104" w:author="Google - Ellen Liao v2" w:date="2024-04-04T21:23:00Z">
        <w:r w:rsidR="005A7B0E">
          <w:t>deregistration</w:t>
        </w:r>
      </w:ins>
      <w:r w:rsidR="00DA5F87">
        <w:t>.</w:t>
      </w:r>
    </w:p>
    <w:p w14:paraId="0C1BACC5" w14:textId="25F2EAD9" w:rsidR="00240EAD" w:rsidRPr="00204854" w:rsidRDefault="00DA5F87" w:rsidP="00DA5F87">
      <w:r>
        <w:t>The PDU Session status will be synced between UE and network the next time the Registration procedure is executed via 3GPP access, as per existing specifications.</w:t>
      </w:r>
    </w:p>
    <w:p w14:paraId="13846CF3" w14:textId="66F3D1F3" w:rsidR="00DA5F87" w:rsidRPr="00204854" w:rsidRDefault="00DA5F87" w:rsidP="00DA5F87">
      <w:pPr>
        <w:pStyle w:val="H6"/>
      </w:pPr>
      <w:r>
        <w:rPr>
          <w:noProof/>
        </w:rPr>
        <w:t>6.2.8</w:t>
      </w:r>
      <w:r w:rsidRPr="00204854">
        <w:rPr>
          <w:noProof/>
        </w:rPr>
        <w:t>.2.</w:t>
      </w:r>
      <w:r>
        <w:rPr>
          <w:noProof/>
        </w:rPr>
        <w:t>5</w:t>
      </w:r>
      <w:r w:rsidRPr="00204854">
        <w:rPr>
          <w:noProof/>
        </w:rPr>
        <w:t>.3</w:t>
      </w:r>
      <w:r w:rsidRPr="00204854">
        <w:rPr>
          <w:noProof/>
        </w:rPr>
        <w:tab/>
        <w:t>UE-initiated PDU Session release via non-3GPP access when UE is not registered via 3GPP access.</w:t>
      </w:r>
    </w:p>
    <w:p w14:paraId="5A545B07" w14:textId="77777777" w:rsidR="00DA5F87" w:rsidRPr="0038700C" w:rsidRDefault="00DA5F87" w:rsidP="00DA5F87">
      <w:r w:rsidRPr="0038700C">
        <w:t>If the UE wants to release the MA PDU Session and the 5GC is not reachable via 3GPP access, the UE releases the QUIC connection. If the SMF has requested the UPF to report access availability and unavailability, the UPF notifies the SMF that non-3GPP access is unavailable when the last QUIC connection for a N4 session is removed.</w:t>
      </w:r>
    </w:p>
    <w:p w14:paraId="7134F095" w14:textId="77777777" w:rsidR="00DA5F87" w:rsidRPr="00204854" w:rsidRDefault="00840CA1" w:rsidP="00DA5F87">
      <w:pPr>
        <w:pStyle w:val="TH"/>
        <w:rPr>
          <w:noProof/>
        </w:rPr>
      </w:pPr>
      <w:r w:rsidRPr="00204854">
        <w:rPr>
          <w:noProof/>
        </w:rPr>
        <w:object w:dxaOrig="16871" w:dyaOrig="4631" w14:anchorId="09575B9E">
          <v:shape id="_x0000_i1025" type="#_x0000_t75" alt="" style="width:438.6pt;height:119.85pt;mso-width-percent:0;mso-height-percent:0;mso-width-percent:0;mso-height-percent:0" o:ole="">
            <v:imagedata r:id="rId17" o:title=""/>
          </v:shape>
          <o:OLEObject Type="Embed" ProgID="Visio.Drawing.15" ShapeID="_x0000_i1025" DrawAspect="Content" ObjectID="_1773835848" r:id="rId18"/>
        </w:object>
      </w:r>
    </w:p>
    <w:p w14:paraId="16FE8A8E" w14:textId="4E9A6E2A" w:rsidR="00DA5F87" w:rsidRPr="00204854" w:rsidRDefault="00DA5F87" w:rsidP="00DA5F87">
      <w:pPr>
        <w:pStyle w:val="TF"/>
        <w:rPr>
          <w:noProof/>
        </w:rPr>
      </w:pPr>
      <w:r w:rsidRPr="00204854">
        <w:rPr>
          <w:noProof/>
        </w:rPr>
        <w:t xml:space="preserve">Figure </w:t>
      </w:r>
      <w:r>
        <w:rPr>
          <w:noProof/>
        </w:rPr>
        <w:t>6.2.8</w:t>
      </w:r>
      <w:r w:rsidRPr="00204854">
        <w:rPr>
          <w:noProof/>
        </w:rPr>
        <w:t>.2.</w:t>
      </w:r>
      <w:r>
        <w:rPr>
          <w:noProof/>
        </w:rPr>
        <w:t>5</w:t>
      </w:r>
      <w:r w:rsidRPr="00204854">
        <w:rPr>
          <w:noProof/>
        </w:rPr>
        <w:t>-</w:t>
      </w:r>
      <w:del w:id="105" w:author="Google - Ellen Liao v2" w:date="2024-04-04T21:37:00Z">
        <w:r w:rsidRPr="00204854" w:rsidDel="00240EAD">
          <w:rPr>
            <w:noProof/>
          </w:rPr>
          <w:delText>2</w:delText>
        </w:r>
      </w:del>
      <w:ins w:id="106" w:author="Google - Ellen Liao v2" w:date="2024-04-04T21:37:00Z">
        <w:r w:rsidR="00240EAD">
          <w:rPr>
            <w:noProof/>
            <w:lang w:val="en-US"/>
          </w:rPr>
          <w:t>3</w:t>
        </w:r>
      </w:ins>
      <w:r>
        <w:rPr>
          <w:noProof/>
        </w:rPr>
        <w:t>:</w:t>
      </w:r>
      <w:r w:rsidRPr="00204854">
        <w:rPr>
          <w:noProof/>
        </w:rPr>
        <w:t xml:space="preserve"> UE-initiated PDU Session release via non-3GPP access when UE is </w:t>
      </w:r>
      <w:r>
        <w:rPr>
          <w:noProof/>
        </w:rPr>
        <w:t>not registered via 3GPP access</w:t>
      </w:r>
    </w:p>
    <w:p w14:paraId="3E1617D1" w14:textId="77777777" w:rsidR="00DA5F87" w:rsidRDefault="00DA5F87" w:rsidP="00DA5F87">
      <w:pPr>
        <w:pStyle w:val="B1"/>
      </w:pPr>
      <w:r>
        <w:t>0.</w:t>
      </w:r>
      <w:r>
        <w:tab/>
        <w:t>The UE determines to release the MA PDU Session but is not reachable via 3GPP access.</w:t>
      </w:r>
    </w:p>
    <w:p w14:paraId="709C8989" w14:textId="77777777" w:rsidR="00DA5F87" w:rsidRDefault="00DA5F87" w:rsidP="00DA5F87">
      <w:pPr>
        <w:pStyle w:val="B1"/>
      </w:pPr>
      <w:r>
        <w:t>1.</w:t>
      </w:r>
      <w:r>
        <w:tab/>
        <w:t>The UE releases the QUIC connections towards UPF.</w:t>
      </w:r>
    </w:p>
    <w:p w14:paraId="40553A17" w14:textId="77777777" w:rsidR="00DA5F87" w:rsidRDefault="00DA5F87" w:rsidP="00DA5F87">
      <w:pPr>
        <w:pStyle w:val="B1"/>
      </w:pPr>
      <w:r>
        <w:t>2.</w:t>
      </w:r>
      <w:r>
        <w:tab/>
        <w:t>The UPF reports to SMF that the non-3GPP access is not available.</w:t>
      </w:r>
    </w:p>
    <w:p w14:paraId="20A25ECC" w14:textId="77777777" w:rsidR="00DA5F87" w:rsidRDefault="00DA5F87" w:rsidP="00DA5F87">
      <w:r>
        <w:t>If the SMF becomes aware that the UE is not reachable via 3GPP access (</w:t>
      </w:r>
      <w:proofErr w:type="gramStart"/>
      <w:r>
        <w:t>e.g.</w:t>
      </w:r>
      <w:proofErr w:type="gramEnd"/>
      <w:r>
        <w:t xml:space="preserve"> in case downlink data arrives and it is not possible to establish the user plane connection via 3GPP access), the SMF may decide to start a timer and then trigger PDU Session release as described in clause 6.2.8.2.4.</w:t>
      </w:r>
    </w:p>
    <w:p w14:paraId="101B74CE" w14:textId="77777777" w:rsidR="00DA5F87" w:rsidRDefault="00DA5F87" w:rsidP="00DA5F87">
      <w:r>
        <w:t>The PDU Session status will also be synced between UE and network the next time the Registration procedure is executed via 3GPP access, as per existing specifications.</w:t>
      </w:r>
    </w:p>
    <w:p w14:paraId="085CBB43" w14:textId="77777777" w:rsidR="00DA5F87" w:rsidRPr="00204854" w:rsidRDefault="00DA5F87" w:rsidP="00DA5F87">
      <w:pPr>
        <w:pStyle w:val="H6"/>
        <w:rPr>
          <w:lang w:val="en-US"/>
        </w:rPr>
      </w:pPr>
      <w:r>
        <w:rPr>
          <w:lang w:val="en-US"/>
        </w:rPr>
        <w:t>6.2.8</w:t>
      </w:r>
      <w:r w:rsidRPr="00204854">
        <w:rPr>
          <w:lang w:val="en-US"/>
        </w:rPr>
        <w:t>.2.</w:t>
      </w:r>
      <w:r>
        <w:rPr>
          <w:lang w:val="en-US"/>
        </w:rPr>
        <w:t>5</w:t>
      </w:r>
      <w:r w:rsidRPr="00204854">
        <w:rPr>
          <w:lang w:val="en-US"/>
        </w:rPr>
        <w:t>.4</w:t>
      </w:r>
      <w:r w:rsidRPr="00204854">
        <w:rPr>
          <w:lang w:val="en-US"/>
        </w:rPr>
        <w:tab/>
        <w:t>Establishment of a MA PDU Session via non-3GPP access if 3GPP access is not available</w:t>
      </w:r>
    </w:p>
    <w:p w14:paraId="6888A432" w14:textId="77777777" w:rsidR="00DA5F87" w:rsidRPr="00204854" w:rsidRDefault="00DA5F87" w:rsidP="00DA5F87">
      <w:pPr>
        <w:pStyle w:val="EditorsNote"/>
        <w:rPr>
          <w:lang w:val="en-US"/>
        </w:rPr>
      </w:pPr>
      <w:r>
        <w:rPr>
          <w:lang w:val="en-US"/>
        </w:rPr>
        <w:t>Editor's note:</w:t>
      </w:r>
      <w:r>
        <w:rPr>
          <w:lang w:val="en-US"/>
        </w:rPr>
        <w:tab/>
        <w:t>Whether and how this solution can be enhanced to support establishment of a MA PDU Session via non-3GPP access is FFS.</w:t>
      </w:r>
    </w:p>
    <w:p w14:paraId="5D100E78" w14:textId="77777777" w:rsidR="00DA5F87" w:rsidRPr="00204854" w:rsidRDefault="00DA5F87" w:rsidP="00DA5F87">
      <w:pPr>
        <w:pStyle w:val="Heading4"/>
        <w:rPr>
          <w:lang w:eastAsia="zh-CN"/>
        </w:rPr>
      </w:pPr>
      <w:bookmarkStart w:id="107" w:name="_Toc161061174"/>
      <w:r>
        <w:rPr>
          <w:lang w:eastAsia="zh-CN"/>
        </w:rPr>
        <w:t>6.2.8</w:t>
      </w:r>
      <w:r w:rsidRPr="00204854">
        <w:rPr>
          <w:lang w:eastAsia="zh-CN"/>
        </w:rPr>
        <w:t>.3</w:t>
      </w:r>
      <w:r w:rsidRPr="00204854">
        <w:rPr>
          <w:lang w:eastAsia="zh-CN"/>
        </w:rPr>
        <w:tab/>
      </w:r>
      <w:r w:rsidRPr="00204854">
        <w:t xml:space="preserve">Impacts on </w:t>
      </w:r>
      <w:r w:rsidRPr="00204854">
        <w:rPr>
          <w:lang w:eastAsia="zh-CN"/>
        </w:rPr>
        <w:t>services, entities and interfaces</w:t>
      </w:r>
      <w:bookmarkEnd w:id="107"/>
    </w:p>
    <w:p w14:paraId="4C07F88B" w14:textId="77777777" w:rsidR="00DA5F87" w:rsidRPr="0038700C" w:rsidRDefault="00DA5F87" w:rsidP="00DA5F87">
      <w:pPr>
        <w:rPr>
          <w:b/>
          <w:bCs/>
        </w:rPr>
      </w:pPr>
      <w:r w:rsidRPr="0038700C">
        <w:rPr>
          <w:b/>
          <w:bCs/>
        </w:rPr>
        <w:t>UE:</w:t>
      </w:r>
    </w:p>
    <w:p w14:paraId="68D6DC5D" w14:textId="77777777" w:rsidR="00DA5F87" w:rsidRDefault="00DA5F87" w:rsidP="00DA5F87">
      <w:pPr>
        <w:pStyle w:val="B1"/>
      </w:pPr>
      <w:r>
        <w:t>-</w:t>
      </w:r>
      <w:r>
        <w:tab/>
        <w:t>Support for ATSSS using MPQUIC towards UPF without N3IWF/TNGF, using separate MPQUIC proxy address for 3GPP and non-3GPP accesses.</w:t>
      </w:r>
    </w:p>
    <w:p w14:paraId="15D0BCE5" w14:textId="77777777" w:rsidR="00DA5F87" w:rsidRDefault="00DA5F87" w:rsidP="00DA5F87">
      <w:pPr>
        <w:pStyle w:val="B1"/>
      </w:pPr>
      <w:r>
        <w:t>-</w:t>
      </w:r>
      <w:r>
        <w:tab/>
        <w:t>Receives two MPQUIC Proxy address information items (instead of one in Rel-18) from the SMF: one each to be used by the QUIC client for QUIC paths established via 3GPP access and non-3GPP access, respectively.</w:t>
      </w:r>
    </w:p>
    <w:p w14:paraId="03EB6042" w14:textId="77777777" w:rsidR="00DA5F87" w:rsidRDefault="00DA5F87" w:rsidP="00DA5F87">
      <w:pPr>
        <w:pStyle w:val="B1"/>
      </w:pPr>
      <w:r>
        <w:t>-</w:t>
      </w:r>
      <w:r>
        <w:tab/>
        <w:t>Receives one Link-Specific Multipath IP address (instead of two in Rel-18) to be used by the QUIC client via 3GPP access.</w:t>
      </w:r>
    </w:p>
    <w:p w14:paraId="77D866E4" w14:textId="77777777" w:rsidR="00DA5F87" w:rsidRPr="0038700C" w:rsidRDefault="00DA5F87" w:rsidP="00DA5F87">
      <w:pPr>
        <w:rPr>
          <w:b/>
          <w:bCs/>
        </w:rPr>
      </w:pPr>
      <w:r w:rsidRPr="0038700C">
        <w:rPr>
          <w:b/>
          <w:bCs/>
        </w:rPr>
        <w:t>SMF:</w:t>
      </w:r>
    </w:p>
    <w:p w14:paraId="43F02B65" w14:textId="77777777" w:rsidR="00DA5F87" w:rsidRDefault="00DA5F87" w:rsidP="00DA5F87">
      <w:pPr>
        <w:pStyle w:val="B1"/>
      </w:pPr>
      <w:r>
        <w:t>-</w:t>
      </w:r>
      <w:r>
        <w:tab/>
        <w:t>Ability to select a UPF capable of "direct ATSSS over non-3GPP access using MPQUIC".</w:t>
      </w:r>
    </w:p>
    <w:p w14:paraId="6FBD9130" w14:textId="77777777" w:rsidR="00DA5F87" w:rsidRDefault="00DA5F87" w:rsidP="00DA5F87">
      <w:pPr>
        <w:pStyle w:val="B1"/>
      </w:pPr>
      <w:r>
        <w:lastRenderedPageBreak/>
        <w:t>-</w:t>
      </w:r>
      <w:r>
        <w:tab/>
        <w:t>Provisioning of new MPQUIC proxy information between UPF and UE (</w:t>
      </w:r>
      <w:proofErr w:type="gramStart"/>
      <w:r>
        <w:t>e.g.</w:t>
      </w:r>
      <w:proofErr w:type="gramEnd"/>
      <w:r>
        <w:t xml:space="preserve"> MPQUIC proxy address for </w:t>
      </w:r>
      <w:proofErr w:type="spellStart"/>
      <w:r>
        <w:t>Nx</w:t>
      </w:r>
      <w:proofErr w:type="spellEnd"/>
      <w:r>
        <w:t xml:space="preserve"> interface).</w:t>
      </w:r>
    </w:p>
    <w:p w14:paraId="5677D3ED" w14:textId="77777777" w:rsidR="00DA5F87" w:rsidRDefault="00DA5F87" w:rsidP="00DA5F87">
      <w:pPr>
        <w:pStyle w:val="B1"/>
      </w:pPr>
      <w:r>
        <w:t>-</w:t>
      </w:r>
      <w:r>
        <w:tab/>
        <w:t>Support of MA PDU Sessions via non-3GPP access without a SM NAS connection via non-3GPP access. This includes handling of the MA PDU Session in case the UE is not reachable via 3GPP access.</w:t>
      </w:r>
    </w:p>
    <w:p w14:paraId="4E09FDBE" w14:textId="77777777" w:rsidR="00DA5F87" w:rsidRDefault="00DA5F87" w:rsidP="00DA5F87">
      <w:pPr>
        <w:pStyle w:val="B1"/>
        <w:rPr>
          <w:ins w:id="108" w:author="Google - Ellen Liao v2" w:date="2024-04-04T21:56:00Z"/>
        </w:rPr>
      </w:pPr>
      <w:r>
        <w:t>-</w:t>
      </w:r>
      <w:r>
        <w:tab/>
        <w:t>Receives access availability/unavailability reports from UPF for non-3GPP access based on the existence of QUIC connections.</w:t>
      </w:r>
    </w:p>
    <w:p w14:paraId="44F8D827" w14:textId="5BCBE74D" w:rsidR="00F948FA" w:rsidRDefault="00F948FA" w:rsidP="00DA5F87">
      <w:pPr>
        <w:pStyle w:val="B1"/>
      </w:pPr>
      <w:ins w:id="109" w:author="Google - Ellen Liao v2" w:date="2024-04-04T21:56:00Z">
        <w:r>
          <w:t>-</w:t>
        </w:r>
        <w:r>
          <w:tab/>
          <w:t>Determines retention timer over non</w:t>
        </w:r>
      </w:ins>
      <w:ins w:id="110" w:author="Google - Ellen Liao v2" w:date="2024-04-04T21:57:00Z">
        <w:r>
          <w:t>-3GPP access.</w:t>
        </w:r>
      </w:ins>
    </w:p>
    <w:p w14:paraId="70584946" w14:textId="77777777" w:rsidR="00DA5F87" w:rsidRPr="0038700C" w:rsidRDefault="00DA5F87" w:rsidP="00DA5F87">
      <w:pPr>
        <w:rPr>
          <w:b/>
          <w:bCs/>
        </w:rPr>
      </w:pPr>
      <w:r w:rsidRPr="0038700C">
        <w:rPr>
          <w:b/>
          <w:bCs/>
        </w:rPr>
        <w:t>UPF:</w:t>
      </w:r>
    </w:p>
    <w:p w14:paraId="05FFE7D0" w14:textId="77777777" w:rsidR="00DA5F87" w:rsidRDefault="00DA5F87" w:rsidP="00DA5F87">
      <w:pPr>
        <w:pStyle w:val="B1"/>
      </w:pPr>
      <w:r>
        <w:t>-</w:t>
      </w:r>
      <w:r>
        <w:tab/>
        <w:t>ATSSS with MPQUIC connectivity without GTP-U tunnel.</w:t>
      </w:r>
    </w:p>
    <w:p w14:paraId="456CC0E6" w14:textId="77777777" w:rsidR="00DA5F87" w:rsidRDefault="00DA5F87" w:rsidP="00DA5F87">
      <w:pPr>
        <w:pStyle w:val="B1"/>
      </w:pPr>
      <w:r>
        <w:t>-</w:t>
      </w:r>
      <w:r>
        <w:tab/>
        <w:t>New UPF capability for "direct ATSSS via non-3GPP using MPQUIC" in N4 signalling and UPF profile in NRF.</w:t>
      </w:r>
    </w:p>
    <w:p w14:paraId="78310314" w14:textId="77777777" w:rsidR="00DA5F87" w:rsidRDefault="00DA5F87" w:rsidP="00DA5F87">
      <w:pPr>
        <w:pStyle w:val="B1"/>
      </w:pPr>
      <w:r>
        <w:t>-</w:t>
      </w:r>
      <w:r>
        <w:tab/>
        <w:t>Trigger access availability/unavailability reports to SMF for non-3GPP access based on the existence of QUIC connections.</w:t>
      </w:r>
    </w:p>
    <w:p w14:paraId="0B501A11" w14:textId="77777777" w:rsidR="00DA5F87" w:rsidRDefault="00DA5F87" w:rsidP="00DA5F87">
      <w:r>
        <w:t>No impacts to UDM, PCF.</w:t>
      </w:r>
    </w:p>
    <w:p w14:paraId="1B04C523" w14:textId="77777777" w:rsidR="00DA5F87" w:rsidRDefault="00DA5F87" w:rsidP="00DA5F87">
      <w:r>
        <w:t>For option 1 there is no impact to AMF.</w:t>
      </w:r>
    </w:p>
    <w:p w14:paraId="210B83B8" w14:textId="77777777" w:rsidR="00DA5F87" w:rsidRDefault="00DA5F87" w:rsidP="00DA5F87">
      <w:r>
        <w:t>For option 2, there is the following impacts to AMF:</w:t>
      </w:r>
    </w:p>
    <w:p w14:paraId="51C8DF91" w14:textId="77777777" w:rsidR="00DA5F87" w:rsidRDefault="00DA5F87" w:rsidP="00DA5F87">
      <w:pPr>
        <w:pStyle w:val="B1"/>
      </w:pPr>
      <w:r>
        <w:t>-</w:t>
      </w:r>
      <w:r>
        <w:tab/>
        <w:t>Support for new capability indications to/from UE and support for selecting SMF supporting simplified ATSSS over non-3GPP access.</w:t>
      </w:r>
    </w:p>
    <w:p w14:paraId="5B73C67C" w14:textId="77777777" w:rsidR="00263AD7" w:rsidRDefault="00263AD7" w:rsidP="00263A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*End change * * * *</w:t>
      </w:r>
    </w:p>
    <w:p w14:paraId="49EA891B" w14:textId="77777777" w:rsidR="00DA5F87" w:rsidRPr="009725C2" w:rsidRDefault="00DA5F87" w:rsidP="008707EF">
      <w:pPr>
        <w:jc w:val="both"/>
        <w:rPr>
          <w:rFonts w:eastAsiaTheme="minorEastAsia"/>
          <w:b/>
          <w:color w:val="auto"/>
          <w:sz w:val="24"/>
          <w:lang w:eastAsia="zh-TW"/>
        </w:rPr>
      </w:pPr>
    </w:p>
    <w:p w14:paraId="29C09047" w14:textId="77777777" w:rsidR="008707EF" w:rsidRPr="008707EF" w:rsidRDefault="008707EF" w:rsidP="005F2FDE">
      <w:pPr>
        <w:jc w:val="both"/>
        <w:rPr>
          <w:rFonts w:ascii="Arial" w:eastAsia="MS Mincho" w:hAnsi="Arial" w:cs="Arial"/>
          <w:color w:val="FF0000"/>
          <w:sz w:val="28"/>
          <w:szCs w:val="28"/>
        </w:rPr>
      </w:pPr>
    </w:p>
    <w:sectPr w:rsidR="008707EF" w:rsidRPr="008707EF" w:rsidSect="007E4D0E">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4B39F3" w14:textId="77777777" w:rsidR="00840CA1" w:rsidRDefault="00840CA1">
      <w:r>
        <w:separator/>
      </w:r>
    </w:p>
    <w:p w14:paraId="44FAF6DE" w14:textId="77777777" w:rsidR="00840CA1" w:rsidRDefault="00840CA1"/>
  </w:endnote>
  <w:endnote w:type="continuationSeparator" w:id="0">
    <w:p w14:paraId="4FEEE2B5" w14:textId="77777777" w:rsidR="00840CA1" w:rsidRDefault="00840CA1">
      <w:r>
        <w:continuationSeparator/>
      </w:r>
    </w:p>
    <w:p w14:paraId="1A7C232E" w14:textId="77777777" w:rsidR="00840CA1" w:rsidRDefault="00840C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17165" w14:textId="77777777" w:rsidR="00840CA1" w:rsidRDefault="00840CA1">
      <w:r>
        <w:separator/>
      </w:r>
    </w:p>
    <w:p w14:paraId="2F87F560" w14:textId="77777777" w:rsidR="00840CA1" w:rsidRDefault="00840CA1"/>
  </w:footnote>
  <w:footnote w:type="continuationSeparator" w:id="0">
    <w:p w14:paraId="7B282C10" w14:textId="77777777" w:rsidR="00840CA1" w:rsidRDefault="00840CA1">
      <w:r>
        <w:continuationSeparator/>
      </w:r>
    </w:p>
    <w:p w14:paraId="4F2F64B6" w14:textId="77777777" w:rsidR="00840CA1" w:rsidRDefault="00840C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3"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B200847"/>
    <w:multiLevelType w:val="hybridMultilevel"/>
    <w:tmpl w:val="90E8BDEC"/>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ED3630"/>
    <w:multiLevelType w:val="hybridMultilevel"/>
    <w:tmpl w:val="AB94E8B8"/>
    <w:lvl w:ilvl="0" w:tplc="99D28234">
      <w:start w:val="1"/>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404949">
    <w:abstractNumId w:val="1"/>
  </w:num>
  <w:num w:numId="2" w16cid:durableId="1096364570">
    <w:abstractNumId w:val="5"/>
  </w:num>
  <w:num w:numId="3" w16cid:durableId="953564021">
    <w:abstractNumId w:val="8"/>
  </w:num>
  <w:num w:numId="4" w16cid:durableId="1038776206">
    <w:abstractNumId w:val="7"/>
  </w:num>
  <w:num w:numId="5" w16cid:durableId="2060473700">
    <w:abstractNumId w:val="2"/>
  </w:num>
  <w:num w:numId="6" w16cid:durableId="1976596925">
    <w:abstractNumId w:val="4"/>
  </w:num>
  <w:num w:numId="7" w16cid:durableId="1440102594">
    <w:abstractNumId w:val="6"/>
  </w:num>
  <w:num w:numId="8" w16cid:durableId="1478035835">
    <w:abstractNumId w:val="3"/>
  </w:num>
  <w:num w:numId="9" w16cid:durableId="1791895967">
    <w:abstractNumId w:val="9"/>
  </w:num>
  <w:num w:numId="10" w16cid:durableId="927885990">
    <w:abstractNumId w:val="0"/>
  </w:num>
  <w:num w:numId="11" w16cid:durableId="9375620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1"/>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05"/>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1FF6"/>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062"/>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9E0"/>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CE1"/>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8DA"/>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40"/>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1BA"/>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BDD"/>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36"/>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71F"/>
    <w:rsid w:val="002249A0"/>
    <w:rsid w:val="00224DFD"/>
    <w:rsid w:val="00224F62"/>
    <w:rsid w:val="00224FEC"/>
    <w:rsid w:val="002255A6"/>
    <w:rsid w:val="0022569C"/>
    <w:rsid w:val="0022609F"/>
    <w:rsid w:val="00226198"/>
    <w:rsid w:val="002268E2"/>
    <w:rsid w:val="0022690D"/>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0EAD"/>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3AD7"/>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185"/>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47DC"/>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5F6F"/>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8B2"/>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C34"/>
    <w:rsid w:val="004F1C8A"/>
    <w:rsid w:val="004F1D70"/>
    <w:rsid w:val="004F277A"/>
    <w:rsid w:val="004F2889"/>
    <w:rsid w:val="004F2A38"/>
    <w:rsid w:val="004F2A5E"/>
    <w:rsid w:val="004F2AEE"/>
    <w:rsid w:val="004F2E31"/>
    <w:rsid w:val="004F30C0"/>
    <w:rsid w:val="004F31FE"/>
    <w:rsid w:val="004F322D"/>
    <w:rsid w:val="004F3263"/>
    <w:rsid w:val="004F3BD9"/>
    <w:rsid w:val="004F3CB2"/>
    <w:rsid w:val="004F3D2D"/>
    <w:rsid w:val="004F3D4A"/>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2FC"/>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B0E"/>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26"/>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0E4F"/>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828"/>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5C"/>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51D"/>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6F2A"/>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0CA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4FB7"/>
    <w:rsid w:val="00895135"/>
    <w:rsid w:val="008951F0"/>
    <w:rsid w:val="00895415"/>
    <w:rsid w:val="00895BB6"/>
    <w:rsid w:val="00895C79"/>
    <w:rsid w:val="00895E6E"/>
    <w:rsid w:val="00896114"/>
    <w:rsid w:val="00896636"/>
    <w:rsid w:val="008969FB"/>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B7"/>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A64"/>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1EE2"/>
    <w:rsid w:val="00912014"/>
    <w:rsid w:val="0091233D"/>
    <w:rsid w:val="00912476"/>
    <w:rsid w:val="0091259C"/>
    <w:rsid w:val="009127B1"/>
    <w:rsid w:val="00912D06"/>
    <w:rsid w:val="00912D8D"/>
    <w:rsid w:val="00912F4E"/>
    <w:rsid w:val="0091304B"/>
    <w:rsid w:val="0091335C"/>
    <w:rsid w:val="00913600"/>
    <w:rsid w:val="009136C5"/>
    <w:rsid w:val="00913AA9"/>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5B8"/>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168"/>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34B"/>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787"/>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D07"/>
    <w:rsid w:val="00A17EAF"/>
    <w:rsid w:val="00A200BC"/>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0FD4"/>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2C"/>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18A"/>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216"/>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471"/>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6FDF"/>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788"/>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A9"/>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A83"/>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01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0FFA"/>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5F87"/>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40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00"/>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571"/>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894"/>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3D8"/>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50"/>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553"/>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8FA"/>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4.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23.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4</Pages>
  <Words>1319</Words>
  <Characters>7522</Characters>
  <Application>Microsoft Office Word</Application>
  <DocSecurity>0</DocSecurity>
  <Lines>62</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v2</cp:lastModifiedBy>
  <cp:revision>92</cp:revision>
  <cp:lastPrinted>2018-08-13T16:59:00Z</cp:lastPrinted>
  <dcterms:created xsi:type="dcterms:W3CDTF">2023-04-06T21:18:00Z</dcterms:created>
  <dcterms:modified xsi:type="dcterms:W3CDTF">2024-04-05T21:16:00Z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